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63FDE" w14:textId="17A013EA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7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F55057" w:rsidRPr="00F5505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R3-224262</w:t>
      </w:r>
    </w:p>
    <w:p w14:paraId="614D1438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50D89C0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536A69AF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7FA3F1BF" w:rsidR="0031329C" w:rsidRDefault="00C879E5" w:rsidP="006D0E06">
            <w:pPr>
              <w:pStyle w:val="CRCoverPage"/>
              <w:spacing w:after="0"/>
            </w:pPr>
            <w:r>
              <w:rPr>
                <w:b/>
                <w:sz w:val="28"/>
              </w:rPr>
              <w:t>0974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77777777" w:rsidR="0031329C" w:rsidRDefault="0090416E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7E6A87B8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16.</w:t>
            </w:r>
            <w:r w:rsidR="00E32FA7">
              <w:rPr>
                <w:rFonts w:eastAsia="宋体"/>
                <w:b/>
                <w:sz w:val="28"/>
                <w:lang w:val="en-US" w:eastAsia="zh-CN"/>
              </w:rPr>
              <w:t>10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3B97C79C" w:rsidR="0031329C" w:rsidRDefault="0031329C" w:rsidP="006D0E06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>Completion of DAPS</w:t>
            </w:r>
            <w:r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>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77777777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9D0EE9" w:rsidP="006D0E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329C">
              <w:t>R3</w:t>
            </w:r>
            <w:r>
              <w:fldChar w:fldCharType="end"/>
            </w:r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77777777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31329C">
              <w:rPr>
                <w:rFonts w:eastAsia="宋体" w:hint="eastAsia"/>
                <w:lang w:val="en-US" w:eastAsia="zh-CN"/>
              </w:rPr>
              <w:t>022-0</w:t>
            </w:r>
            <w:r w:rsidR="0031329C">
              <w:rPr>
                <w:rFonts w:eastAsia="宋体"/>
                <w:lang w:val="en-US" w:eastAsia="zh-CN"/>
              </w:rPr>
              <w:t>7</w:t>
            </w:r>
            <w:r w:rsidR="0031329C">
              <w:rPr>
                <w:rFonts w:eastAsia="宋体" w:hint="eastAsia"/>
                <w:lang w:val="en-US" w:eastAsia="zh-CN"/>
              </w:rPr>
              <w:t>-25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084B6685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8C0A5A">
              <w:rPr>
                <w:rFonts w:eastAsia="宋体"/>
                <w:lang w:val="en-US" w:eastAsia="zh-CN"/>
              </w:rPr>
              <w:t>6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35CF" w14:textId="77777777" w:rsidR="0031329C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R16, a Dual Active Protocol Stack (DAPS) handover is introduced to reduce mobility interruption. In case that the power/resource coordination between the source cell and the target cell is required in DAPS HO, the source node can generate the power/resource coordination parameters/configurations and transmits them to the target node during HO preparation. </w:t>
            </w:r>
          </w:p>
          <w:p w14:paraId="66083218" w14:textId="77777777" w:rsidR="0031329C" w:rsidRDefault="0031329C" w:rsidP="006D0E0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lang w:eastAsia="ja-JP"/>
              </w:rPr>
              <w:t>HandoverPreparationInformation</w:t>
            </w:r>
            <w:r>
              <w:rPr>
                <w:rFonts w:ascii="Arial" w:eastAsia="Times New Roman" w:hAnsi="Arial"/>
                <w:b/>
                <w:lang w:eastAsia="ja-JP"/>
              </w:rPr>
              <w:t xml:space="preserve"> message</w:t>
            </w:r>
          </w:p>
          <w:p w14:paraId="6376B223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</w:p>
          <w:p w14:paraId="5B9CC660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ConfigRestrictInfoDAPS-r16 ::=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</w:t>
            </w:r>
          </w:p>
          <w:p w14:paraId="28732CAA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sz w:val="13"/>
                <w:szCs w:val="13"/>
                <w:highlight w:val="yellow"/>
                <w:lang w:eastAsia="en-GB"/>
              </w:rPr>
              <w:t>powerCoordination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-r16         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</w:t>
            </w:r>
          </w:p>
          <w:p w14:paraId="65853CCA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p-DAPS-Source-r16                       P-Max,</w:t>
            </w:r>
          </w:p>
          <w:p w14:paraId="4379F2B7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p-DAPS-Target-r16                       P-Max,</w:t>
            </w:r>
          </w:p>
          <w:p w14:paraId="38612E72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uplinkPowerSharingDAPS-Mode-r16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ENUMERATED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{semi-static-mode1, semi-static-mode2, dynamic }</w:t>
            </w:r>
          </w:p>
          <w:p w14:paraId="033FAEB3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}                                                                                             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OPTIONAL</w:t>
            </w:r>
          </w:p>
          <w:p w14:paraId="3D1DAFFE" w14:textId="77777777" w:rsidR="0031329C" w:rsidRDefault="0031329C" w:rsidP="006D0E0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>}</w:t>
            </w:r>
          </w:p>
          <w:p w14:paraId="6D5032F8" w14:textId="77777777" w:rsidR="009D0EE9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According to TS331, if DAPS configured, the powerCoordination parameters is transmitted:</w:t>
            </w:r>
          </w:p>
          <w:p w14:paraId="38C0399F" w14:textId="77777777" w:rsidR="009D0EE9" w:rsidRPr="00511562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 w:rsidRPr="00511562">
              <w:rPr>
                <w:rFonts w:eastAsia="MS Mincho"/>
                <w:b/>
                <w:lang w:val="en-US" w:eastAsia="ja-JP"/>
              </w:rPr>
              <w:t>Source CU –</w:t>
            </w:r>
            <w:r w:rsidRPr="00511562">
              <w:rPr>
                <w:rFonts w:hint="eastAsia"/>
                <w:b/>
                <w:lang w:val="en-US" w:eastAsia="zh-CN"/>
              </w:rPr>
              <w:t>&gt;</w:t>
            </w:r>
            <w:r w:rsidRPr="00511562">
              <w:rPr>
                <w:b/>
                <w:lang w:val="en-US" w:eastAsia="zh-CN"/>
              </w:rPr>
              <w:t xml:space="preserve"> Target CU:  Xn Handover request message</w:t>
            </w:r>
          </w:p>
          <w:p w14:paraId="416F6765" w14:textId="77777777" w:rsidR="009D0EE9" w:rsidRDefault="009D0EE9" w:rsidP="009D0EE9">
            <w:pPr>
              <w:overflowPunct w:val="0"/>
              <w:autoSpaceDE w:val="0"/>
              <w:autoSpaceDN w:val="0"/>
              <w:adjustRightInd w:val="0"/>
              <w:ind w:left="852" w:firstLine="284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 HandoverPreparationInformation -&gt;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69DE7757" w14:textId="77777777" w:rsidR="009D0EE9" w:rsidRPr="00511562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lang w:val="en-US" w:eastAsia="ja-JP"/>
              </w:rPr>
            </w:pPr>
            <w:r w:rsidRPr="00511562">
              <w:rPr>
                <w:rFonts w:eastAsia="MS Mincho"/>
                <w:b/>
                <w:lang w:val="en-US" w:eastAsia="ja-JP"/>
              </w:rPr>
              <w:t>Target CU -&gt; Target DU: F1 UE context setup request message</w:t>
            </w:r>
          </w:p>
          <w:p w14:paraId="169522CB" w14:textId="77777777" w:rsidR="009D0EE9" w:rsidRDefault="009D0EE9" w:rsidP="009D0EE9">
            <w:pPr>
              <w:overflowPunct w:val="0"/>
              <w:autoSpaceDE w:val="0"/>
              <w:autoSpaceDN w:val="0"/>
              <w:adjustRightInd w:val="0"/>
              <w:ind w:leftChars="600" w:left="2000" w:hangingChars="400" w:hanging="800"/>
              <w:textAlignment w:val="baseline"/>
              <w:rPr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&gt; CU to DU RRC information -&gt; Handover Preparation Information -&gt;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72648595" w14:textId="77777777" w:rsidR="009D0EE9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lang w:val="en-US" w:eastAsia="ja-JP"/>
              </w:rPr>
            </w:pPr>
            <w:r w:rsidRPr="00732088">
              <w:rPr>
                <w:rFonts w:eastAsia="MS Mincho" w:hint="eastAsia"/>
                <w:b/>
                <w:lang w:val="en-US" w:eastAsia="ja-JP"/>
              </w:rPr>
              <w:t>S</w:t>
            </w:r>
            <w:r w:rsidRPr="00732088">
              <w:rPr>
                <w:rFonts w:eastAsia="MS Mincho"/>
                <w:b/>
                <w:lang w:val="en-US" w:eastAsia="ja-JP"/>
              </w:rPr>
              <w:t>ource CU -&gt; Source DU: F1 UE context modification request message</w:t>
            </w:r>
            <w:r>
              <w:rPr>
                <w:rFonts w:eastAsia="MS Mincho"/>
                <w:b/>
                <w:lang w:val="en-US" w:eastAsia="ja-JP"/>
              </w:rPr>
              <w:t xml:space="preserve"> </w:t>
            </w:r>
          </w:p>
          <w:p w14:paraId="1B3E3E80" w14:textId="15659C0B" w:rsidR="009D0EE9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 w:rsidRPr="00732088">
              <w:rPr>
                <w:lang w:val="en-US" w:eastAsia="zh-CN"/>
              </w:rPr>
              <w:t xml:space="preserve">-&gt; </w:t>
            </w:r>
            <w:r>
              <w:rPr>
                <w:lang w:val="en-US" w:eastAsia="zh-CN"/>
              </w:rPr>
              <w:t>CU to DU RRC information -&gt;</w:t>
            </w:r>
            <w:r w:rsidRPr="00732088">
              <w:rPr>
                <w:b/>
                <w:color w:val="FF0000"/>
                <w:sz w:val="24"/>
                <w:szCs w:val="24"/>
                <w:lang w:val="en-US" w:eastAsia="zh-CN"/>
              </w:rPr>
              <w:t>??</w:t>
            </w:r>
            <w:r>
              <w:rPr>
                <w:lang w:val="en-US" w:eastAsia="zh-CN"/>
              </w:rPr>
              <w:t xml:space="preserve">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3DF07BFB" w14:textId="61A1E36F" w:rsidR="009D0EE9" w:rsidRDefault="009D0EE9" w:rsidP="006D0E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>
              <w:object w:dxaOrig="10619" w:dyaOrig="6137" w14:anchorId="49DD93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8.6pt;height:196.55pt" o:ole="">
                  <v:imagedata r:id="rId10" o:title=""/>
                </v:shape>
                <o:OLEObject Type="Embed" ProgID="Visio.Drawing.11" ShapeID="_x0000_i1025" DrawAspect="Content" ObjectID="_1721477822" r:id="rId11"/>
              </w:object>
            </w:r>
          </w:p>
          <w:p w14:paraId="54D60C7B" w14:textId="2B2E82C9" w:rsidR="009D0EE9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If DAPS configured, powerCoordination (within </w:t>
            </w:r>
            <w:r w:rsidRPr="002A2F7F">
              <w:rPr>
                <w:b/>
                <w:lang w:val="en-US" w:eastAsia="zh-CN"/>
              </w:rPr>
              <w:t>ConfigRestrictInfoDAPS</w:t>
            </w:r>
            <w:r>
              <w:rPr>
                <w:b/>
                <w:lang w:val="en-US" w:eastAsia="zh-CN"/>
              </w:rPr>
              <w:t>) is transmitted from target CU to target DU, but it is missing from source CU to source DU.</w:t>
            </w:r>
            <w:bookmarkStart w:id="8" w:name="_GoBack"/>
            <w:bookmarkEnd w:id="8"/>
          </w:p>
          <w:p w14:paraId="32A9B89B" w14:textId="341BD7B1" w:rsidR="009D0EE9" w:rsidRDefault="009D0EE9" w:rsidP="009D0E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If DAPS configured,</w:t>
            </w:r>
            <w:r w:rsidRPr="009407E7">
              <w:rPr>
                <w:b/>
                <w:lang w:val="en-US" w:eastAsia="zh-CN"/>
              </w:rPr>
              <w:t xml:space="preserve"> </w:t>
            </w:r>
            <w:r>
              <w:rPr>
                <w:b/>
                <w:lang w:val="en-US" w:eastAsia="zh-CN"/>
              </w:rPr>
              <w:t xml:space="preserve">powerCoordination (within </w:t>
            </w:r>
            <w:r w:rsidRPr="002A2F7F">
              <w:rPr>
                <w:b/>
                <w:lang w:val="en-US" w:eastAsia="zh-CN"/>
              </w:rPr>
              <w:t>ConfigRestrictInfoDAPS</w:t>
            </w:r>
            <w:r>
              <w:rPr>
                <w:b/>
                <w:lang w:val="en-US" w:eastAsia="zh-CN"/>
              </w:rPr>
              <w:t>) shall be sent from source CU to source DU by UE context modification request message.</w:t>
            </w:r>
          </w:p>
          <w:p w14:paraId="62CEBD4D" w14:textId="77777777" w:rsidR="0031329C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Besides, the source/target DU needs to know when to start/complete DAPS HO, e.g. for resource scheduling, disabling/enabling some features that can not be coexisted with DAPS HO, etc.</w:t>
            </w:r>
          </w:p>
          <w:p w14:paraId="30412D55" w14:textId="77777777" w:rsidR="0031329C" w:rsidRDefault="0031329C" w:rsidP="006D0E06">
            <w:pPr>
              <w:widowControl w:val="0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Enable/allow the feature/operation that can not be co-existed with DAPS HO (e.g. multi-TRP). For example, the DU can disable SDM based Single-DCI based multi-TRP via Enhanced TCI States Activation/Deactivation for UE-specific PDSCH MAC CE during DAPS HO.</w:t>
            </w:r>
          </w:p>
          <w:p w14:paraId="4F74E11B" w14:textId="77777777" w:rsidR="0031329C" w:rsidRDefault="0031329C" w:rsidP="006D0E06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DAPS status is also required from source CU to source DU considering that the ConfigRestrictInfoDAPS is optional. The source DU may need this information to disable multi-TRP.</w:t>
            </w:r>
          </w:p>
          <w:p w14:paraId="51ECB0BC" w14:textId="77777777" w:rsidR="0031329C" w:rsidRPr="00D32BA6" w:rsidRDefault="0031329C" w:rsidP="006D0E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b/>
                <w:lang w:val="en-US" w:eastAsia="zh-CN"/>
              </w:rPr>
              <w:t>If DAPS configured, DAPS stauts shall be transmitted from source CU to source DU and from target CU to target DU.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05280" w14:textId="77777777" w:rsidR="0031329C" w:rsidRPr="00D32BA6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 w:rsidRPr="00D32BA6">
              <w:rPr>
                <w:lang w:val="en-US" w:eastAsia="zh-CN"/>
              </w:rPr>
              <w:t>The powerCoordination is transmitted from source CU to source DU.</w:t>
            </w:r>
          </w:p>
          <w:p w14:paraId="1A49E380" w14:textId="77777777" w:rsidR="0031329C" w:rsidRPr="0050739F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 w:rsidRPr="00D32BA6">
              <w:rPr>
                <w:lang w:val="en-US" w:eastAsia="zh-CN"/>
              </w:rPr>
              <w:t>DAPS stauts shall be transmitted from source CU to source DU and from target CU to target DU.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77777777" w:rsidR="0031329C" w:rsidRDefault="0031329C" w:rsidP="006D0E06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>APS cannot be spported 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7777777" w:rsidR="0031329C" w:rsidRDefault="0031329C" w:rsidP="0029484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.2.2.1, 9.2.2.7, 9.3.1.25, ASN.1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2B0FC5B5" w14:textId="77777777" w:rsidR="0031329C" w:rsidRDefault="0031329C" w:rsidP="0031329C">
      <w:pPr>
        <w:pStyle w:val="4"/>
        <w:rPr>
          <w:lang w:eastAsia="zh-CN"/>
        </w:rPr>
      </w:pPr>
      <w:bookmarkStart w:id="9" w:name="_Toc64448772"/>
      <w:bookmarkStart w:id="10" w:name="_Toc66289431"/>
      <w:bookmarkStart w:id="11" w:name="_Toc97910833"/>
      <w:bookmarkStart w:id="12" w:name="_Toc81383288"/>
      <w:bookmarkStart w:id="13" w:name="_Toc99038553"/>
      <w:bookmarkStart w:id="14" w:name="_Toc36556922"/>
      <w:bookmarkStart w:id="15" w:name="_Toc20955873"/>
      <w:bookmarkStart w:id="16" w:name="_Toc29892985"/>
      <w:bookmarkStart w:id="17" w:name="_Toc99730816"/>
      <w:bookmarkStart w:id="18" w:name="_Toc74154544"/>
      <w:bookmarkStart w:id="19" w:name="_Toc45832353"/>
      <w:bookmarkStart w:id="20" w:name="_Toc51763606"/>
      <w:bookmarkStart w:id="21" w:name="_Toc88657921"/>
      <w:r>
        <w:lastRenderedPageBreak/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207B9C" w14:textId="77777777" w:rsidR="0031329C" w:rsidRDefault="0031329C" w:rsidP="0031329C">
      <w:pPr>
        <w:rPr>
          <w:rFonts w:eastAsia="Batang"/>
        </w:rPr>
      </w:pPr>
      <w:r>
        <w:t>This message is sent by the gNB-CU to request the setup of a UE context.</w:t>
      </w:r>
    </w:p>
    <w:p w14:paraId="5432D4C1" w14:textId="77777777" w:rsidR="0031329C" w:rsidRDefault="0031329C" w:rsidP="0031329C">
      <w:pPr>
        <w:rPr>
          <w:lang w:eastAsia="zh-CN"/>
        </w:rPr>
      </w:pPr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0CBD592F" w14:textId="77777777" w:rsidTr="006D0E06">
        <w:trPr>
          <w:tblHeader/>
        </w:trPr>
        <w:tc>
          <w:tcPr>
            <w:tcW w:w="2394" w:type="dxa"/>
          </w:tcPr>
          <w:p w14:paraId="3D18DC16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7DC00803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4B005AFE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67AF9E8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760D21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3867C525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0002F6A9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52F8A05D" w14:textId="77777777" w:rsidTr="006D0E06">
        <w:tc>
          <w:tcPr>
            <w:tcW w:w="2394" w:type="dxa"/>
          </w:tcPr>
          <w:p w14:paraId="571324DC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479E9DB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40D4071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6DE646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27E040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ED2C26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678CA60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5E2D6BCE" w14:textId="77777777" w:rsidTr="006D0E06">
        <w:tc>
          <w:tcPr>
            <w:tcW w:w="2394" w:type="dxa"/>
          </w:tcPr>
          <w:p w14:paraId="272CE14F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FCC5F26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E6B31A2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5C055E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246C81B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00778F4D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5C12823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77C92CDD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FCE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D85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D2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0F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11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6A3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1E0" w14:textId="77777777" w:rsidR="0031329C" w:rsidRDefault="0031329C" w:rsidP="006D0E06">
            <w:pPr>
              <w:pStyle w:val="TAC"/>
            </w:pPr>
            <w:r>
              <w:t>ignore</w:t>
            </w:r>
          </w:p>
        </w:tc>
      </w:tr>
      <w:tr w:rsidR="0031329C" w14:paraId="36D2E10B" w14:textId="77777777" w:rsidTr="006D0E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6DA" w14:textId="77777777" w:rsidR="0031329C" w:rsidRDefault="0031329C" w:rsidP="006D0E0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31329C" w14:paraId="3E9CC9E0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29C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CAE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C-ifDRBSetup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92A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4D0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042" w14:textId="77777777" w:rsidR="0031329C" w:rsidRDefault="0031329C" w:rsidP="006D0E06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F5DE" w14:textId="77777777" w:rsidR="0031329C" w:rsidRDefault="0031329C" w:rsidP="006D0E06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315" w14:textId="77777777" w:rsidR="0031329C" w:rsidRDefault="0031329C" w:rsidP="006D0E06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31329C" w14:paraId="26434388" w14:textId="77777777" w:rsidTr="006D0E06">
        <w:trPr>
          <w:ins w:id="22" w:author="ZTE" w:date="2022-06-16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9C6" w14:textId="77777777" w:rsidR="0031329C" w:rsidRDefault="0031329C" w:rsidP="006D0E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ZTE" w:date="2022-06-16T11:05:00Z"/>
              </w:rPr>
            </w:pPr>
            <w:ins w:id="24" w:author="ZTE" w:date="2022-06-16T11:05:00Z">
              <w:r>
                <w:rPr>
                  <w:lang w:eastAsia="zh-CN"/>
                </w:rPr>
                <w:t xml:space="preserve">DAPS </w:t>
              </w:r>
            </w:ins>
            <w:ins w:id="25" w:author="ZTE" w:date="2022-06-16T11:09:00Z">
              <w:r>
                <w:rPr>
                  <w:lang w:eastAsia="zh-CN"/>
                </w:rPr>
                <w:t xml:space="preserve">HO </w:t>
              </w:r>
            </w:ins>
            <w:ins w:id="26" w:author="ZTE" w:date="2022-06-16T11:05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AC6" w14:textId="77777777" w:rsidR="0031329C" w:rsidRDefault="0031329C" w:rsidP="006D0E06">
            <w:pPr>
              <w:pStyle w:val="TAL"/>
              <w:rPr>
                <w:ins w:id="27" w:author="ZTE" w:date="2022-06-16T11:05:00Z"/>
              </w:rPr>
            </w:pPr>
            <w:ins w:id="28" w:author="ZTE" w:date="2022-06-16T11:06:00Z">
              <w:r>
                <w:rPr>
                  <w:rFonts w:eastAsia="Tahom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076" w14:textId="77777777" w:rsidR="0031329C" w:rsidRDefault="0031329C" w:rsidP="006D0E06">
            <w:pPr>
              <w:pStyle w:val="TAL"/>
              <w:rPr>
                <w:ins w:id="29" w:author="ZTE" w:date="2022-06-16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33C" w14:textId="77777777" w:rsidR="0031329C" w:rsidRDefault="0031329C" w:rsidP="006D0E06">
            <w:pPr>
              <w:pStyle w:val="TAL"/>
              <w:rPr>
                <w:ins w:id="30" w:author="ZTE" w:date="2022-06-16T11:05:00Z"/>
              </w:rPr>
            </w:pPr>
            <w:ins w:id="31" w:author="ZTE" w:date="2022-06-16T11:06:00Z">
              <w:r>
                <w:rPr>
                  <w:rFonts w:eastAsia="Tahoma"/>
                  <w:lang w:eastAsia="zh-CN"/>
                </w:rPr>
                <w:t>ENUMERATED(</w:t>
              </w:r>
            </w:ins>
            <w:ins w:id="32" w:author="ZTE" w:date="2022-06-16T11:09:00Z">
              <w:r>
                <w:rPr>
                  <w:rFonts w:eastAsia="Tahoma"/>
                  <w:lang w:eastAsia="zh-CN"/>
                </w:rPr>
                <w:t>initiation</w:t>
              </w:r>
            </w:ins>
            <w:ins w:id="33" w:author="ZTE" w:date="2022-06-16T11:06:00Z">
              <w:r>
                <w:rPr>
                  <w:rFonts w:eastAsia="Tahoma"/>
                  <w:lang w:eastAsia="zh-CN"/>
                </w:rPr>
                <w:t xml:space="preserve">, </w:t>
              </w:r>
            </w:ins>
            <w:ins w:id="34" w:author="ZTE" w:date="2022-06-16T11:09:00Z">
              <w:r>
                <w:rPr>
                  <w:rFonts w:eastAsia="Tahoma"/>
                  <w:lang w:eastAsia="zh-CN"/>
                </w:rPr>
                <w:t>completion</w:t>
              </w:r>
            </w:ins>
            <w:ins w:id="35" w:author="ZTE" w:date="2022-06-16T11:06:00Z">
              <w:r>
                <w:rPr>
                  <w:rFonts w:eastAsia="Tahoma"/>
                  <w:lang w:eastAsia="zh-CN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2DE" w14:textId="77777777" w:rsidR="0031329C" w:rsidRDefault="0031329C" w:rsidP="006D0E06">
            <w:pPr>
              <w:pStyle w:val="TAL"/>
              <w:rPr>
                <w:ins w:id="36" w:author="ZTE" w:date="2022-06-16T11:05:00Z"/>
              </w:rPr>
            </w:pPr>
            <w:ins w:id="37" w:author="ZTE" w:date="2022-06-16T11:09:00Z">
              <w:r>
                <w:rPr>
                  <w:rFonts w:cs="Arial"/>
                  <w:szCs w:val="18"/>
                </w:rPr>
                <w:t>This IE indicates DAPS handover i</w:t>
              </w:r>
            </w:ins>
            <w:ins w:id="38" w:author="ZTE" w:date="2022-06-16T11:10:00Z">
              <w:r>
                <w:rPr>
                  <w:rFonts w:cs="Arial"/>
                  <w:szCs w:val="18"/>
                </w:rPr>
                <w:t>s initiated or completed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1F9" w14:textId="77777777" w:rsidR="0031329C" w:rsidRDefault="0031329C" w:rsidP="006D0E06">
            <w:pPr>
              <w:pStyle w:val="TAC"/>
              <w:rPr>
                <w:ins w:id="39" w:author="ZTE" w:date="2022-06-16T11:05:00Z"/>
                <w:lang w:val="en-US" w:eastAsia="zh-CN"/>
              </w:rPr>
            </w:pPr>
            <w:ins w:id="40" w:author="ZTE" w:date="2022-06-16T11:10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055" w14:textId="77777777" w:rsidR="0031329C" w:rsidRDefault="0031329C" w:rsidP="006D0E06">
            <w:pPr>
              <w:pStyle w:val="TAC"/>
              <w:rPr>
                <w:ins w:id="41" w:author="ZTE" w:date="2022-06-16T11:05:00Z"/>
              </w:rPr>
            </w:pPr>
            <w:ins w:id="42" w:author="ZTE" w:date="2022-06-16T11:10:00Z">
              <w:r>
                <w:t>ignore</w:t>
              </w:r>
            </w:ins>
          </w:p>
        </w:tc>
      </w:tr>
    </w:tbl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43" w:name="_Toc74154550"/>
      <w:bookmarkStart w:id="44" w:name="_Toc81383294"/>
      <w:bookmarkStart w:id="45" w:name="_Toc99730822"/>
      <w:bookmarkStart w:id="46" w:name="_Toc20955879"/>
      <w:bookmarkStart w:id="47" w:name="_Toc29892991"/>
      <w:bookmarkStart w:id="48" w:name="_Toc36556928"/>
      <w:bookmarkStart w:id="49" w:name="_Toc45832359"/>
      <w:bookmarkStart w:id="50" w:name="_Toc51763612"/>
      <w:bookmarkStart w:id="51" w:name="_Toc64448778"/>
      <w:bookmarkStart w:id="52" w:name="_Toc66289437"/>
      <w:bookmarkStart w:id="53" w:name="_Toc88657927"/>
      <w:bookmarkStart w:id="54" w:name="_Toc97910839"/>
      <w:bookmarkStart w:id="55" w:name="_Toc99038559"/>
      <w:r>
        <w:t>9.2.2.7</w:t>
      </w:r>
      <w:r>
        <w:tab/>
        <w:t>UE CONTEXT MODIFICATION REQUEST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31329C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488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77777777" w:rsidR="0031329C" w:rsidRDefault="0031329C" w:rsidP="006D0E06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77777777" w:rsidR="0031329C" w:rsidRDefault="0031329C" w:rsidP="006D0E06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77777777" w:rsidR="0031329C" w:rsidRDefault="0031329C" w:rsidP="006D0E06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31329C" w14:paraId="56C726A9" w14:textId="77777777" w:rsidTr="006D0E06">
        <w:trPr>
          <w:ins w:id="56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31329C" w:rsidRDefault="0031329C" w:rsidP="006D0E06">
            <w:pPr>
              <w:pStyle w:val="TAL"/>
              <w:rPr>
                <w:ins w:id="57" w:author="ZTE" w:date="2022-06-16T11:13:00Z"/>
              </w:rPr>
            </w:pPr>
            <w:ins w:id="58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31329C" w:rsidRDefault="0031329C" w:rsidP="006D0E06">
            <w:pPr>
              <w:pStyle w:val="TAL"/>
              <w:rPr>
                <w:ins w:id="59" w:author="ZTE" w:date="2022-06-16T11:13:00Z"/>
                <w:rFonts w:eastAsia="宋体" w:cs="Arial"/>
                <w:szCs w:val="18"/>
                <w:lang w:val="en-US" w:eastAsia="zh-CN"/>
              </w:rPr>
            </w:pPr>
            <w:ins w:id="60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31329C" w:rsidRDefault="0031329C" w:rsidP="006D0E06">
            <w:pPr>
              <w:pStyle w:val="TAL"/>
              <w:rPr>
                <w:ins w:id="61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77777777" w:rsidR="0031329C" w:rsidRDefault="0031329C" w:rsidP="006D0E06">
            <w:pPr>
              <w:pStyle w:val="TAL"/>
              <w:rPr>
                <w:ins w:id="62" w:author="ZTE" w:date="2022-06-16T11:13:00Z"/>
              </w:rPr>
            </w:pPr>
            <w:ins w:id="63" w:author="ZTE" w:date="2022-06-16T11:13:00Z">
              <w:r>
                <w:t>ENUMERATED(initiation, completion,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766" w14:textId="77777777" w:rsidR="0031329C" w:rsidRDefault="0031329C" w:rsidP="006D0E06">
            <w:pPr>
              <w:pStyle w:val="TAL"/>
              <w:rPr>
                <w:ins w:id="64" w:author="ZTE" w:date="2022-06-16T11:13:00Z"/>
              </w:rPr>
            </w:pPr>
            <w:ins w:id="65" w:author="ZTE" w:date="2022-06-16T11:13:00Z">
              <w:r>
                <w:t>This IE indicates DAPS handover is initiated or completed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31329C" w:rsidRDefault="0031329C" w:rsidP="006D0E06">
            <w:pPr>
              <w:pStyle w:val="TAC"/>
              <w:rPr>
                <w:ins w:id="66" w:author="ZTE" w:date="2022-06-16T11:13:00Z"/>
                <w:lang w:val="en-US" w:eastAsia="zh-CN"/>
              </w:rPr>
            </w:pPr>
            <w:ins w:id="67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31329C" w:rsidRDefault="0031329C" w:rsidP="006D0E06">
            <w:pPr>
              <w:pStyle w:val="TAC"/>
              <w:rPr>
                <w:ins w:id="68" w:author="ZTE" w:date="2022-06-16T11:13:00Z"/>
              </w:rPr>
            </w:pPr>
            <w:ins w:id="69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2765EEF4" w14:textId="77777777" w:rsidR="0031329C" w:rsidRDefault="0031329C" w:rsidP="0031329C"/>
    <w:p w14:paraId="0C8CBDDE" w14:textId="77777777" w:rsidR="0031329C" w:rsidRDefault="0031329C" w:rsidP="0031329C">
      <w:pPr>
        <w:pStyle w:val="4"/>
        <w:rPr>
          <w:lang w:eastAsia="zh-CN"/>
        </w:rPr>
      </w:pPr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</w:p>
    <w:p w14:paraId="0E5C9C1B" w14:textId="77777777" w:rsidR="0031329C" w:rsidRDefault="0031329C" w:rsidP="0031329C"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1329C" w14:paraId="2BFC1CAB" w14:textId="77777777" w:rsidTr="006D0E06">
        <w:tc>
          <w:tcPr>
            <w:tcW w:w="1784" w:type="dxa"/>
          </w:tcPr>
          <w:p w14:paraId="11DD82F7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9F5F852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C4463A3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6AF5C2E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06FFCD8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43C3C9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19BABD47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31329C" w14:paraId="2F28A37B" w14:textId="77777777" w:rsidTr="006D0E06">
        <w:tc>
          <w:tcPr>
            <w:tcW w:w="1784" w:type="dxa"/>
          </w:tcPr>
          <w:p w14:paraId="01E497BA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399D789D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928E1CC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6B39E1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C9866BA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4DA995F5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7DEAAE2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162D952E" w14:textId="77777777" w:rsidTr="006D0E06">
        <w:tc>
          <w:tcPr>
            <w:tcW w:w="1784" w:type="dxa"/>
          </w:tcPr>
          <w:p w14:paraId="451462E6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 w14:paraId="3A22FAC1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AFA98D9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C6BBC3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51DF64B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097E558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EA4751C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4636A379" w14:textId="77777777" w:rsidTr="006D0E06">
        <w:tc>
          <w:tcPr>
            <w:tcW w:w="1784" w:type="dxa"/>
          </w:tcPr>
          <w:p w14:paraId="6DC0CFA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18EB915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0327AEA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A2161C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437055E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6DD5AEC7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399EFB02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2310592A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5396724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0E47B69B" w14:textId="77777777" w:rsidTr="006D0E06">
        <w:tc>
          <w:tcPr>
            <w:tcW w:w="1784" w:type="dxa"/>
          </w:tcPr>
          <w:p w14:paraId="392A392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3DFE2C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F0C33C0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2A3AD1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91F5D9C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235702EA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C178B4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3D3C8F6D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389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6B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21B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EAD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6A8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3A1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4734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242993AE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40D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D31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BCD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DB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54B" w14:textId="77777777" w:rsidR="0031329C" w:rsidRDefault="0031329C" w:rsidP="006D0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 w14:paraId="41BEE8A8" w14:textId="77777777" w:rsidR="0031329C" w:rsidRDefault="0031329C" w:rsidP="006D0E06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4787" w14:textId="77777777" w:rsidR="0031329C" w:rsidRDefault="0031329C" w:rsidP="006D0E0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F5C" w14:textId="77777777" w:rsidR="0031329C" w:rsidRDefault="0031329C" w:rsidP="006D0E0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5B14C5C2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A15" w14:textId="77777777" w:rsidR="0031329C" w:rsidRDefault="0031329C" w:rsidP="006D0E06">
            <w:pPr>
              <w:pStyle w:val="TAL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999" w14:textId="77777777" w:rsidR="0031329C" w:rsidRDefault="0031329C" w:rsidP="006D0E06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0A0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5CE4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FBC" w14:textId="77777777" w:rsidR="0031329C" w:rsidRDefault="0031329C" w:rsidP="006D0E06">
            <w:pPr>
              <w:pStyle w:val="TAL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AA2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739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5C6EB549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DA6" w14:textId="77777777" w:rsidR="0031329C" w:rsidRDefault="0031329C" w:rsidP="006D0E06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1E9" w14:textId="77777777" w:rsidR="0031329C" w:rsidRDefault="0031329C" w:rsidP="006D0E06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AA3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262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9B45" w14:textId="77777777" w:rsidR="0031329C" w:rsidRDefault="0031329C" w:rsidP="006D0E06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6E99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6D3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31329C" w14:paraId="0F84A89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9C4B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CDD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F66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23A" w14:textId="77777777" w:rsidR="0031329C" w:rsidRDefault="0031329C" w:rsidP="006D0E06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A34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A08" w14:textId="77777777" w:rsidR="0031329C" w:rsidRDefault="0031329C" w:rsidP="006D0E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722" w14:textId="77777777" w:rsidR="0031329C" w:rsidRDefault="0031329C" w:rsidP="006D0E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31329C" w14:paraId="24EE7F2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7BE" w14:textId="77777777" w:rsidR="0031329C" w:rsidRDefault="0031329C" w:rsidP="006D0E06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3C9" w14:textId="77777777" w:rsidR="0031329C" w:rsidRDefault="0031329C" w:rsidP="006D0E0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2EE3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57F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CDE" w14:textId="77777777" w:rsidR="0031329C" w:rsidRDefault="0031329C" w:rsidP="006D0E06">
            <w:pPr>
              <w:pStyle w:val="TAL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17F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E9B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1329C" w14:paraId="77A5B0A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FB5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577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A08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BDD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7A6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6764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4A3B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1329C" w14:paraId="232CA139" w14:textId="77777777" w:rsidTr="006D0E06">
        <w:trPr>
          <w:ins w:id="71" w:author="ZTE" w:date="2022-06-16T10:28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37B" w14:textId="77777777" w:rsidR="0031329C" w:rsidRDefault="0031329C" w:rsidP="006D0E06">
            <w:pPr>
              <w:pStyle w:val="TAL"/>
              <w:rPr>
                <w:ins w:id="72" w:author="ZTE" w:date="2022-06-16T10:28:00Z"/>
                <w:lang w:eastAsia="zh-CN"/>
              </w:rPr>
            </w:pPr>
            <w:ins w:id="73" w:author="ZTE" w:date="2022-06-16T10:28:00Z">
              <w:r>
                <w:rPr>
                  <w:lang w:eastAsia="zh-CN"/>
                </w:rPr>
                <w:t>ConfigRestrictInfoDAPS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E1EC" w14:textId="77777777" w:rsidR="0031329C" w:rsidRDefault="0031329C" w:rsidP="006D0E06">
            <w:pPr>
              <w:pStyle w:val="TAL"/>
              <w:rPr>
                <w:ins w:id="74" w:author="ZTE" w:date="2022-06-16T10:28:00Z"/>
                <w:lang w:eastAsia="zh-CN"/>
              </w:rPr>
            </w:pPr>
            <w:ins w:id="75" w:author="ZTE" w:date="2022-06-16T1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537" w14:textId="77777777" w:rsidR="0031329C" w:rsidRDefault="0031329C" w:rsidP="006D0E06">
            <w:pPr>
              <w:pStyle w:val="TAL"/>
              <w:rPr>
                <w:ins w:id="76" w:author="ZTE" w:date="2022-06-16T10:2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797" w14:textId="77777777" w:rsidR="0031329C" w:rsidRDefault="0031329C" w:rsidP="006D0E06">
            <w:pPr>
              <w:pStyle w:val="TAL"/>
              <w:rPr>
                <w:ins w:id="77" w:author="ZTE" w:date="2022-06-16T10:28:00Z"/>
                <w:lang w:eastAsia="zh-CN"/>
              </w:rPr>
            </w:pPr>
            <w:ins w:id="78" w:author="ZTE" w:date="2022-06-16T10:28:00Z">
              <w:r>
                <w:rPr>
                  <w:lang w:eastAsia="zh-CN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FB4" w14:textId="77777777" w:rsidR="0031329C" w:rsidRDefault="0031329C" w:rsidP="006D0E06">
            <w:pPr>
              <w:pStyle w:val="TAL"/>
              <w:rPr>
                <w:ins w:id="79" w:author="ZTE" w:date="2022-06-16T10:28:00Z"/>
                <w:lang w:eastAsia="zh-CN"/>
              </w:rPr>
            </w:pPr>
            <w:ins w:id="80" w:author="ZTE" w:date="2022-06-16T10:28:00Z">
              <w:r>
                <w:rPr>
                  <w:lang w:eastAsia="zh-CN"/>
                </w:rPr>
                <w:t>ConfigRestrictInfoDAPS as defined in TS 38.331 [8]</w:t>
              </w:r>
            </w:ins>
            <w:ins w:id="81" w:author="ZTE" w:date="2022-06-16T11:14:00Z">
              <w:r>
                <w:rPr>
                  <w:lang w:eastAsia="zh-CN"/>
                </w:rPr>
                <w:t>. This IE is used at source node if DAPS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</w:t>
              </w:r>
            </w:ins>
            <w:ins w:id="82" w:author="ZTE" w:date="2022-06-16T11:15:00Z">
              <w:r>
                <w:rPr>
                  <w:lang w:eastAsia="zh-CN"/>
                </w:rPr>
                <w:t>O configured</w:t>
              </w:r>
            </w:ins>
            <w:ins w:id="83" w:author="ZTE" w:date="2022-06-16T11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0E7" w14:textId="77777777" w:rsidR="0031329C" w:rsidRDefault="0031329C" w:rsidP="006D0E06">
            <w:pPr>
              <w:pStyle w:val="TAC"/>
              <w:rPr>
                <w:ins w:id="84" w:author="ZTE" w:date="2022-06-16T10:28:00Z"/>
                <w:lang w:eastAsia="zh-CN"/>
              </w:rPr>
            </w:pPr>
            <w:ins w:id="85" w:author="ZTE" w:date="2022-06-16T10:2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924" w14:textId="77777777" w:rsidR="0031329C" w:rsidRDefault="0031329C" w:rsidP="006D0E06">
            <w:pPr>
              <w:pStyle w:val="TAC"/>
              <w:rPr>
                <w:ins w:id="86" w:author="ZTE" w:date="2022-06-16T10:28:00Z"/>
                <w:lang w:eastAsia="zh-CN"/>
              </w:rPr>
            </w:pPr>
            <w:ins w:id="87" w:author="ZTE" w:date="2022-06-16T10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4C0F2F2F" w14:textId="77777777" w:rsidR="004A23C1" w:rsidRDefault="004A23C1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E3CF6DD" w14:textId="77777777" w:rsidR="006E545A" w:rsidRDefault="006E545A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  <w:sectPr w:rsidR="006E545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031690" w14:textId="77777777" w:rsidR="006E545A" w:rsidRDefault="006E545A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BC2F475" w14:textId="77777777" w:rsidR="000068D0" w:rsidRPr="00EA5FA7" w:rsidRDefault="000068D0" w:rsidP="000068D0">
      <w:pPr>
        <w:pStyle w:val="30"/>
      </w:pPr>
      <w:bookmarkStart w:id="88" w:name="_Toc20956002"/>
      <w:bookmarkStart w:id="89" w:name="_Toc29893128"/>
      <w:bookmarkStart w:id="90" w:name="_Toc36557065"/>
      <w:bookmarkStart w:id="91" w:name="_Toc45832585"/>
      <w:bookmarkStart w:id="92" w:name="_Toc51763907"/>
      <w:bookmarkStart w:id="93" w:name="_Toc64449079"/>
      <w:bookmarkStart w:id="94" w:name="_Toc66289738"/>
      <w:bookmarkStart w:id="95" w:name="_Toc74154851"/>
      <w:bookmarkStart w:id="96" w:name="_Toc81383595"/>
      <w:bookmarkStart w:id="97" w:name="_Toc88658229"/>
      <w:bookmarkStart w:id="98" w:name="_Toc97911141"/>
      <w:bookmarkStart w:id="99" w:name="_Toc105498300"/>
      <w:r w:rsidRPr="00EA5FA7">
        <w:t>9.4.4</w:t>
      </w:r>
      <w:r w:rsidRPr="00EA5FA7">
        <w:tab/>
        <w:t>PDU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CEEB441" w14:textId="77777777" w:rsidR="000068D0" w:rsidRPr="00EA5FA7" w:rsidRDefault="000068D0" w:rsidP="000068D0">
      <w:pPr>
        <w:pStyle w:val="PL"/>
        <w:rPr>
          <w:snapToGrid w:val="0"/>
        </w:rPr>
      </w:pPr>
    </w:p>
    <w:p w14:paraId="0C85E786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0FC538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0D9809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48E6EE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427C3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3CEC74" w14:textId="77777777" w:rsidR="000068D0" w:rsidRDefault="000068D0" w:rsidP="000068D0">
      <w:pPr>
        <w:pStyle w:val="PL"/>
        <w:rPr>
          <w:snapToGrid w:val="0"/>
        </w:rPr>
      </w:pPr>
    </w:p>
    <w:p w14:paraId="1C5EC7E1" w14:textId="77777777" w:rsidR="000068D0" w:rsidRPr="00EA5FA7" w:rsidRDefault="000068D0" w:rsidP="000068D0">
      <w:pPr>
        <w:pStyle w:val="PL"/>
        <w:rPr>
          <w:snapToGrid w:val="0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0147E21B" w14:textId="77777777" w:rsidR="000068D0" w:rsidRPr="00AC41D0" w:rsidRDefault="000068D0" w:rsidP="000068D0">
      <w:pPr>
        <w:pStyle w:val="PL"/>
        <w:rPr>
          <w:snapToGrid w:val="0"/>
        </w:rPr>
      </w:pPr>
    </w:p>
    <w:p w14:paraId="7687BB94" w14:textId="77777777" w:rsidR="00AC41D0" w:rsidRDefault="00AC41D0" w:rsidP="00AC41D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50340896" w14:textId="77777777" w:rsidR="00AC41D0" w:rsidRDefault="00AC41D0" w:rsidP="00AC41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73A4B04" w14:textId="77777777" w:rsidR="00AC41D0" w:rsidRPr="00E219DC" w:rsidRDefault="00AC41D0" w:rsidP="00AC41D0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25CC135" w14:textId="77777777" w:rsidR="00AC41D0" w:rsidRDefault="00AC41D0" w:rsidP="00AC41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E3E15C4" w14:textId="5C20C3D6" w:rsidR="00AC41D0" w:rsidRPr="00E219DC" w:rsidRDefault="00AC41D0" w:rsidP="00AC41D0">
      <w:pPr>
        <w:pStyle w:val="PL"/>
        <w:rPr>
          <w:rFonts w:eastAsia="宋体"/>
          <w:snapToGrid w:val="0"/>
          <w:lang w:eastAsia="zh-CN"/>
        </w:rPr>
      </w:pPr>
      <w:ins w:id="100" w:author="ZTE" w:date="2022-08-02T14:15:00Z">
        <w:r>
          <w:rPr>
            <w:snapToGrid w:val="0"/>
          </w:rPr>
          <w:tab/>
        </w:r>
      </w:ins>
      <w:ins w:id="101" w:author="ZTE" w:date="2022-08-02T14:16:00Z">
        <w:r w:rsidR="0060214C">
          <w:rPr>
            <w:snapToGrid w:val="0"/>
            <w:lang w:eastAsia="zh-CN"/>
          </w:rPr>
          <w:t>id-</w:t>
        </w:r>
      </w:ins>
      <w:ins w:id="102" w:author="ZTE" w:date="2022-08-02T13:57:00Z">
        <w:r>
          <w:rPr>
            <w:snapToGrid w:val="0"/>
          </w:rPr>
          <w:t>DAPS-HO-Status</w:t>
        </w:r>
      </w:ins>
      <w:ins w:id="103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0B6CBF56" w14:textId="77777777" w:rsidR="00AC41D0" w:rsidRPr="00EA5FA7" w:rsidRDefault="00AC41D0" w:rsidP="00AC41D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65F4F8BE" w14:textId="77777777" w:rsidR="00AC41D0" w:rsidRPr="00EA5FA7" w:rsidRDefault="00AC41D0" w:rsidP="00AC41D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01F77B33" w14:textId="77777777" w:rsidR="00AC41D0" w:rsidRPr="00EA5FA7" w:rsidRDefault="00AC41D0" w:rsidP="00AC41D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B26BBC1" w14:textId="77777777" w:rsidR="000068D0" w:rsidRPr="00AC41D0" w:rsidRDefault="000068D0" w:rsidP="000068D0">
      <w:pPr>
        <w:pStyle w:val="PL"/>
        <w:rPr>
          <w:snapToGrid w:val="0"/>
        </w:rPr>
      </w:pPr>
    </w:p>
    <w:p w14:paraId="5080C016" w14:textId="59AC5F0C" w:rsidR="00327BC1" w:rsidRPr="00EA5FA7" w:rsidRDefault="00327BC1" w:rsidP="00327BC1">
      <w:pPr>
        <w:pStyle w:val="PL"/>
        <w:rPr>
          <w:snapToGrid w:val="0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5440052" w14:textId="77777777" w:rsidR="00327BC1" w:rsidRPr="00EA5FA7" w:rsidRDefault="00327BC1" w:rsidP="00327BC1">
      <w:pPr>
        <w:pStyle w:val="PL"/>
      </w:pPr>
    </w:p>
    <w:p w14:paraId="0CCD07C2" w14:textId="77777777" w:rsidR="00327BC1" w:rsidRPr="00EA5FA7" w:rsidRDefault="00327BC1" w:rsidP="00327BC1">
      <w:pPr>
        <w:pStyle w:val="PL"/>
      </w:pPr>
      <w:r w:rsidRPr="00EA5FA7">
        <w:t>-- **************************************************************</w:t>
      </w:r>
    </w:p>
    <w:p w14:paraId="30AF5945" w14:textId="77777777" w:rsidR="00327BC1" w:rsidRPr="00EA5FA7" w:rsidRDefault="00327BC1" w:rsidP="00327BC1">
      <w:pPr>
        <w:pStyle w:val="PL"/>
      </w:pPr>
      <w:r w:rsidRPr="00EA5FA7">
        <w:t>--</w:t>
      </w:r>
    </w:p>
    <w:p w14:paraId="520083F5" w14:textId="77777777" w:rsidR="00327BC1" w:rsidRPr="00EA5FA7" w:rsidRDefault="00327BC1" w:rsidP="00327BC1">
      <w:pPr>
        <w:pStyle w:val="PL"/>
        <w:outlineLvl w:val="4"/>
      </w:pPr>
      <w:r w:rsidRPr="00EA5FA7">
        <w:t>-- UE CONTEXT SETUP REQUEST</w:t>
      </w:r>
    </w:p>
    <w:p w14:paraId="78D32A50" w14:textId="77777777" w:rsidR="00327BC1" w:rsidRPr="00EA5FA7" w:rsidRDefault="00327BC1" w:rsidP="00327BC1">
      <w:pPr>
        <w:pStyle w:val="PL"/>
      </w:pPr>
      <w:r w:rsidRPr="00EA5FA7">
        <w:t>--</w:t>
      </w:r>
    </w:p>
    <w:p w14:paraId="580B36DF" w14:textId="77777777" w:rsidR="00327BC1" w:rsidRPr="00EA5FA7" w:rsidRDefault="00327BC1" w:rsidP="00327BC1">
      <w:pPr>
        <w:pStyle w:val="PL"/>
      </w:pPr>
      <w:r w:rsidRPr="00EA5FA7">
        <w:t>-- **************************************************************</w:t>
      </w:r>
    </w:p>
    <w:p w14:paraId="4144F3EF" w14:textId="77777777" w:rsidR="00327BC1" w:rsidRPr="00EA5FA7" w:rsidRDefault="00327BC1" w:rsidP="00327BC1">
      <w:pPr>
        <w:pStyle w:val="PL"/>
      </w:pPr>
    </w:p>
    <w:p w14:paraId="0D4EF962" w14:textId="77777777" w:rsidR="00327BC1" w:rsidRPr="00EA5FA7" w:rsidRDefault="00327BC1" w:rsidP="00327BC1">
      <w:pPr>
        <w:pStyle w:val="PL"/>
      </w:pPr>
      <w:r w:rsidRPr="00EA5FA7">
        <w:t>UEContextSetupRequest ::= SEQUENCE {</w:t>
      </w:r>
    </w:p>
    <w:p w14:paraId="29C1EB1C" w14:textId="77777777" w:rsidR="00327BC1" w:rsidRPr="00EA5FA7" w:rsidRDefault="00327BC1" w:rsidP="00327BC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0F656818" w14:textId="77777777" w:rsidR="00327BC1" w:rsidRPr="00EA5FA7" w:rsidRDefault="00327BC1" w:rsidP="00327BC1">
      <w:pPr>
        <w:pStyle w:val="PL"/>
      </w:pPr>
      <w:r w:rsidRPr="00EA5FA7">
        <w:tab/>
        <w:t>...</w:t>
      </w:r>
    </w:p>
    <w:p w14:paraId="405708CE" w14:textId="77777777" w:rsidR="00327BC1" w:rsidRPr="00EA5FA7" w:rsidRDefault="00327BC1" w:rsidP="00327BC1">
      <w:pPr>
        <w:pStyle w:val="PL"/>
      </w:pPr>
      <w:r w:rsidRPr="00EA5FA7">
        <w:t>}</w:t>
      </w:r>
    </w:p>
    <w:p w14:paraId="65F9A77E" w14:textId="77777777" w:rsidR="00327BC1" w:rsidRPr="00EA5FA7" w:rsidRDefault="00327BC1" w:rsidP="00327BC1">
      <w:pPr>
        <w:pStyle w:val="PL"/>
      </w:pPr>
    </w:p>
    <w:p w14:paraId="359B72C0" w14:textId="77777777" w:rsidR="00327BC1" w:rsidRPr="00EA5FA7" w:rsidRDefault="00327BC1" w:rsidP="00327BC1">
      <w:pPr>
        <w:pStyle w:val="PL"/>
      </w:pPr>
      <w:r w:rsidRPr="00EA5FA7">
        <w:t>UEContextSetupRequestIEs F1AP-PROTOCOL-IES ::= {</w:t>
      </w:r>
    </w:p>
    <w:p w14:paraId="278E11C2" w14:textId="77777777" w:rsidR="00327BC1" w:rsidRPr="00EA5FA7" w:rsidRDefault="00327BC1" w:rsidP="00327BC1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4C096F" w14:textId="77777777" w:rsidR="00327BC1" w:rsidRPr="00EA5FA7" w:rsidRDefault="00327BC1" w:rsidP="00327BC1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5012A584" w14:textId="77777777" w:rsidR="00327BC1" w:rsidRPr="00EA5FA7" w:rsidRDefault="00327BC1" w:rsidP="00327BC1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14:paraId="766489A6" w14:textId="77777777" w:rsidR="00327BC1" w:rsidRPr="00EA5FA7" w:rsidRDefault="00327BC1" w:rsidP="00327BC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019733" w14:textId="77777777" w:rsidR="00327BC1" w:rsidRPr="00EA5FA7" w:rsidRDefault="00327BC1" w:rsidP="00327BC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123699" w14:textId="77777777" w:rsidR="00327BC1" w:rsidRPr="00EA5FA7" w:rsidRDefault="00327BC1" w:rsidP="00327BC1">
      <w:pPr>
        <w:pStyle w:val="PL"/>
        <w:rPr>
          <w:rFonts w:eastAsia="宋体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7C578D4" w14:textId="77777777" w:rsidR="00327BC1" w:rsidRPr="00EA5FA7" w:rsidRDefault="00327BC1" w:rsidP="00327BC1">
      <w:pPr>
        <w:pStyle w:val="PL"/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DB9308F" w14:textId="77777777" w:rsidR="00327BC1" w:rsidRPr="00EA5FA7" w:rsidRDefault="00327BC1" w:rsidP="00327BC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88CC19" w14:textId="77777777" w:rsidR="00327BC1" w:rsidRPr="00EA5FA7" w:rsidRDefault="00327BC1" w:rsidP="00327BC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0A8F02" w14:textId="77777777" w:rsidR="00327BC1" w:rsidRPr="00EA5FA7" w:rsidRDefault="00327BC1" w:rsidP="00327BC1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1D14D8" w14:textId="77777777" w:rsidR="00327BC1" w:rsidRPr="00EA5FA7" w:rsidRDefault="00327BC1" w:rsidP="00327BC1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B5897F" w14:textId="77777777" w:rsidR="00327BC1" w:rsidRPr="00EA5FA7" w:rsidRDefault="00327BC1" w:rsidP="00327BC1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689D9C" w14:textId="77777777" w:rsidR="00327BC1" w:rsidRPr="00EA5FA7" w:rsidRDefault="00327BC1" w:rsidP="00327BC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7346A8" w14:textId="77777777" w:rsidR="00327BC1" w:rsidRPr="00EA5FA7" w:rsidRDefault="00327BC1" w:rsidP="00327BC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6A84D5" w14:textId="77777777" w:rsidR="00327BC1" w:rsidRPr="00EA5FA7" w:rsidRDefault="00327BC1" w:rsidP="00327BC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76A523" w14:textId="77777777" w:rsidR="00327BC1" w:rsidRPr="00EA5FA7" w:rsidRDefault="00327BC1" w:rsidP="00327BC1">
      <w:pPr>
        <w:pStyle w:val="PL"/>
      </w:pPr>
      <w:r w:rsidRPr="00EA5FA7">
        <w:lastRenderedPageBreak/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A0DAC" w14:textId="77777777" w:rsidR="00327BC1" w:rsidRPr="00EA5FA7" w:rsidRDefault="00327BC1" w:rsidP="00327BC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B7725" w14:textId="77777777" w:rsidR="00327BC1" w:rsidRPr="00EA5FA7" w:rsidRDefault="00327BC1" w:rsidP="00327BC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2476A35B" w14:textId="77777777" w:rsidR="00327BC1" w:rsidRPr="00EA5FA7" w:rsidRDefault="00327BC1" w:rsidP="00327BC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6659686" w14:textId="77777777" w:rsidR="00327BC1" w:rsidRPr="00EA5FA7" w:rsidRDefault="00327BC1" w:rsidP="00327BC1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24C82EC" w14:textId="77777777" w:rsidR="00327BC1" w:rsidRPr="00EA5FA7" w:rsidRDefault="00327BC1" w:rsidP="00327BC1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477578" w14:textId="77777777" w:rsidR="00327BC1" w:rsidRPr="00EA5FA7" w:rsidRDefault="00327BC1" w:rsidP="00327BC1">
      <w:pPr>
        <w:pStyle w:val="PL"/>
      </w:pPr>
      <w:r w:rsidRPr="00EA5FA7">
        <w:tab/>
        <w:t>{ ID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C725F5A" w14:textId="77777777" w:rsidR="00327BC1" w:rsidRPr="00EA5FA7" w:rsidRDefault="00327BC1" w:rsidP="00327BC1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AC0C29B" w14:textId="77777777" w:rsidR="00327BC1" w:rsidRPr="00EA5FA7" w:rsidRDefault="00327BC1" w:rsidP="00327BC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FF69603" w14:textId="77777777" w:rsidR="00327BC1" w:rsidRPr="00B80478" w:rsidRDefault="00327BC1" w:rsidP="00327BC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31E5EBE6" w14:textId="77777777" w:rsidR="00327BC1" w:rsidRPr="00B80478" w:rsidRDefault="00327BC1" w:rsidP="00327BC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C97A54E" w14:textId="77777777" w:rsidR="00327BC1" w:rsidRPr="001B6276" w:rsidRDefault="00327BC1" w:rsidP="00327BC1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40AD7781" w14:textId="77777777" w:rsidR="00327BC1" w:rsidRPr="001B6276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9CE655B" w14:textId="77777777" w:rsidR="00327BC1" w:rsidRPr="001B6276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E133790" w14:textId="77777777" w:rsidR="00327BC1" w:rsidRPr="001B6276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247718C" w14:textId="77777777" w:rsidR="00327BC1" w:rsidRPr="001B6276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9DBC05B" w14:textId="77777777" w:rsidR="00327BC1" w:rsidRPr="001B6276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E6F3B3F" w14:textId="77777777" w:rsidR="00327BC1" w:rsidRPr="005251DB" w:rsidRDefault="00327BC1" w:rsidP="00327BC1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3C40D812" w14:textId="77777777" w:rsidR="00327BC1" w:rsidRDefault="00327BC1" w:rsidP="00327BC1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EAE11DE" w14:textId="77777777" w:rsidR="00327BC1" w:rsidRPr="00EE063F" w:rsidRDefault="00327BC1" w:rsidP="00327BC1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6F037A2" w14:textId="77777777" w:rsidR="00327BC1" w:rsidRDefault="00327BC1" w:rsidP="00327BC1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CD5287E" w14:textId="77777777" w:rsidR="006E545A" w:rsidRDefault="00327BC1" w:rsidP="00327BC1">
      <w:pPr>
        <w:pStyle w:val="PL"/>
        <w:rPr>
          <w:ins w:id="104" w:author="ZTE" w:date="2022-08-02T13:56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05" w:author="ZTE" w:date="2022-08-02T13:56:00Z">
        <w:r w:rsidR="006E545A">
          <w:rPr>
            <w:snapToGrid w:val="0"/>
          </w:rPr>
          <w:t>|</w:t>
        </w:r>
      </w:ins>
    </w:p>
    <w:p w14:paraId="18930E5B" w14:textId="6BB7ECD1" w:rsidR="00327BC1" w:rsidRPr="00EA5FA7" w:rsidRDefault="006E545A" w:rsidP="00327BC1">
      <w:pPr>
        <w:pStyle w:val="PL"/>
      </w:pPr>
      <w:ins w:id="106" w:author="ZTE" w:date="2022-08-02T13:56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snapToGrid w:val="0"/>
          </w:rPr>
          <w:t>D</w:t>
        </w:r>
      </w:ins>
      <w:ins w:id="107" w:author="ZTE" w:date="2022-08-02T13:57:00Z">
        <w:r>
          <w:rPr>
            <w:snapToGrid w:val="0"/>
          </w:rPr>
          <w:t>APS-HO-Status</w:t>
        </w:r>
      </w:ins>
      <w:ins w:id="108" w:author="ZTE" w:date="2022-08-02T13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</w:ins>
      <w:ins w:id="109" w:author="ZTE" w:date="2022-08-02T13:57:00Z"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</w:ins>
      <w:ins w:id="110" w:author="ZTE" w:date="2022-08-02T13:56:00Z">
        <w:r w:rsidRPr="00EE063F">
          <w:rPr>
            <w:snapToGrid w:val="0"/>
          </w:rPr>
          <w:t xml:space="preserve">TYPE </w:t>
        </w:r>
      </w:ins>
      <w:ins w:id="111" w:author="ZTE" w:date="2022-08-02T13:57:00Z">
        <w:r>
          <w:rPr>
            <w:snapToGrid w:val="0"/>
          </w:rPr>
          <w:t>DAPS-HO-Status</w:t>
        </w:r>
      </w:ins>
      <w:ins w:id="112" w:author="ZTE" w:date="2022-08-02T13:56:00Z">
        <w:r w:rsidRPr="00EE063F">
          <w:rPr>
            <w:snapToGrid w:val="0"/>
          </w:rPr>
          <w:tab/>
        </w:r>
        <w:r>
          <w:rPr>
            <w:snapToGrid w:val="0"/>
          </w:rPr>
          <w:tab/>
        </w:r>
      </w:ins>
      <w:ins w:id="113" w:author="ZTE" w:date="2022-08-02T13:59:00Z">
        <w:r>
          <w:rPr>
            <w:snapToGrid w:val="0"/>
          </w:rPr>
          <w:tab/>
        </w:r>
      </w:ins>
      <w:ins w:id="114" w:author="ZTE" w:date="2022-08-02T13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327BC1" w:rsidRPr="00B80478">
        <w:rPr>
          <w:snapToGrid w:val="0"/>
        </w:rPr>
        <w:t>,</w:t>
      </w:r>
    </w:p>
    <w:p w14:paraId="5C9A7DFE" w14:textId="77777777" w:rsidR="00327BC1" w:rsidRPr="00EA5FA7" w:rsidRDefault="00327BC1" w:rsidP="00327BC1">
      <w:pPr>
        <w:pStyle w:val="PL"/>
      </w:pPr>
      <w:r w:rsidRPr="00EA5FA7">
        <w:tab/>
        <w:t>...</w:t>
      </w:r>
    </w:p>
    <w:p w14:paraId="2DE0574F" w14:textId="77777777" w:rsidR="00327BC1" w:rsidRPr="00EA5FA7" w:rsidRDefault="00327BC1" w:rsidP="00327BC1">
      <w:pPr>
        <w:pStyle w:val="PL"/>
      </w:pPr>
      <w:r w:rsidRPr="00EA5FA7">
        <w:t xml:space="preserve">} </w:t>
      </w:r>
    </w:p>
    <w:p w14:paraId="60D56DC3" w14:textId="77777777" w:rsidR="006E545A" w:rsidRPr="00EA5FA7" w:rsidRDefault="006E545A" w:rsidP="00327BC1">
      <w:pPr>
        <w:pStyle w:val="PL"/>
      </w:pPr>
    </w:p>
    <w:p w14:paraId="008AA3A6" w14:textId="1CC6A06A" w:rsidR="00327BC1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EB3804B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774DA684" w14:textId="77777777" w:rsidR="00956C00" w:rsidRPr="00EA5FA7" w:rsidRDefault="00956C00" w:rsidP="00956C00">
      <w:pPr>
        <w:pStyle w:val="PL"/>
      </w:pPr>
      <w:r w:rsidRPr="00EA5FA7">
        <w:t>--</w:t>
      </w:r>
    </w:p>
    <w:p w14:paraId="78FA1E18" w14:textId="77777777" w:rsidR="00956C00" w:rsidRPr="00EA5FA7" w:rsidRDefault="00956C00" w:rsidP="00956C00">
      <w:pPr>
        <w:pStyle w:val="PL"/>
        <w:outlineLvl w:val="4"/>
      </w:pPr>
      <w:r w:rsidRPr="00EA5FA7">
        <w:t>-- UE CONTEXT MODIFICATION REQUEST</w:t>
      </w:r>
    </w:p>
    <w:p w14:paraId="2E618092" w14:textId="77777777" w:rsidR="00956C00" w:rsidRPr="00EA5FA7" w:rsidRDefault="00956C00" w:rsidP="00956C00">
      <w:pPr>
        <w:pStyle w:val="PL"/>
      </w:pPr>
      <w:r w:rsidRPr="00EA5FA7">
        <w:t>--</w:t>
      </w:r>
    </w:p>
    <w:p w14:paraId="6D8E32A2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033969A4" w14:textId="77777777" w:rsidR="00956C00" w:rsidRPr="00EA5FA7" w:rsidRDefault="00956C00" w:rsidP="00956C00">
      <w:pPr>
        <w:pStyle w:val="PL"/>
      </w:pPr>
    </w:p>
    <w:p w14:paraId="4C966490" w14:textId="77777777" w:rsidR="00956C00" w:rsidRPr="00EA5FA7" w:rsidRDefault="00956C00" w:rsidP="00956C00">
      <w:pPr>
        <w:pStyle w:val="PL"/>
      </w:pPr>
      <w:r w:rsidRPr="00EA5FA7">
        <w:t>UEContextModificationRequest ::= SEQUENCE {</w:t>
      </w:r>
    </w:p>
    <w:p w14:paraId="409CB3B1" w14:textId="77777777" w:rsidR="00956C00" w:rsidRPr="00EA5FA7" w:rsidRDefault="00956C00" w:rsidP="00956C0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UEContextModificationRequestIEs} },</w:t>
      </w:r>
    </w:p>
    <w:p w14:paraId="56A673CD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4AB56BE5" w14:textId="77777777" w:rsidR="00956C00" w:rsidRPr="00EA5FA7" w:rsidRDefault="00956C00" w:rsidP="00956C00">
      <w:pPr>
        <w:pStyle w:val="PL"/>
      </w:pPr>
      <w:r w:rsidRPr="00EA5FA7">
        <w:t>}</w:t>
      </w:r>
    </w:p>
    <w:p w14:paraId="2CF903AA" w14:textId="77777777" w:rsidR="00956C00" w:rsidRPr="00EA5FA7" w:rsidRDefault="00956C00" w:rsidP="00956C00">
      <w:pPr>
        <w:pStyle w:val="PL"/>
      </w:pPr>
    </w:p>
    <w:p w14:paraId="680E5192" w14:textId="77777777" w:rsidR="00956C00" w:rsidRPr="00EA5FA7" w:rsidRDefault="00956C00" w:rsidP="00956C00">
      <w:pPr>
        <w:pStyle w:val="PL"/>
      </w:pPr>
      <w:r w:rsidRPr="00EA5FA7">
        <w:t>UEContextModificationRequestIEs F1AP-PROTOCOL-IES ::= {</w:t>
      </w:r>
    </w:p>
    <w:p w14:paraId="085C2C74" w14:textId="77777777" w:rsidR="00956C00" w:rsidRPr="00EA5FA7" w:rsidRDefault="00956C00" w:rsidP="00956C00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220C85" w14:textId="77777777" w:rsidR="00956C00" w:rsidRPr="00EA5FA7" w:rsidRDefault="00956C00" w:rsidP="00956C00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4734DD" w14:textId="77777777" w:rsidR="00956C00" w:rsidRPr="00EA5FA7" w:rsidRDefault="00956C00" w:rsidP="00956C00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C3E75D" w14:textId="77777777" w:rsidR="00956C00" w:rsidRPr="00EA5FA7" w:rsidRDefault="00956C00" w:rsidP="00956C00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08FB5E6" w14:textId="77777777" w:rsidR="00956C00" w:rsidRPr="00EA5FA7" w:rsidRDefault="00956C00" w:rsidP="00956C00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420D99" w14:textId="77777777" w:rsidR="00956C00" w:rsidRPr="00EA5FA7" w:rsidRDefault="00956C00" w:rsidP="00956C00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1086A4" w14:textId="77777777" w:rsidR="00956C00" w:rsidRPr="00EA5FA7" w:rsidRDefault="00956C00" w:rsidP="00956C00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0A162C" w14:textId="77777777" w:rsidR="00956C00" w:rsidRPr="00EA5FA7" w:rsidRDefault="00956C00" w:rsidP="00956C00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017298" w14:textId="77777777" w:rsidR="00956C00" w:rsidRPr="00EA5FA7" w:rsidRDefault="00956C00" w:rsidP="00956C00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961E8A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01E6E80" w14:textId="77777777" w:rsidR="00956C00" w:rsidRPr="00EA5FA7" w:rsidRDefault="00956C00" w:rsidP="00956C00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81DA39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lastRenderedPageBreak/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9D9F9C" w14:textId="77777777" w:rsidR="00956C00" w:rsidRPr="00EA5FA7" w:rsidRDefault="00956C00" w:rsidP="00956C00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4011AE3" w14:textId="77777777" w:rsidR="00956C00" w:rsidRPr="00EA5FA7" w:rsidRDefault="00956C00" w:rsidP="00956C00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7129A4" w14:textId="77777777" w:rsidR="00956C00" w:rsidRPr="00EA5FA7" w:rsidRDefault="00956C00" w:rsidP="00956C00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5754BD" w14:textId="77777777" w:rsidR="00956C00" w:rsidRPr="00EA5FA7" w:rsidRDefault="00956C00" w:rsidP="00956C00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5AC088" w14:textId="77777777" w:rsidR="00956C00" w:rsidRPr="00EA5FA7" w:rsidRDefault="00956C00" w:rsidP="00956C00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99147F" w14:textId="77777777" w:rsidR="00956C00" w:rsidRPr="00EA5FA7" w:rsidRDefault="00956C00" w:rsidP="00956C00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B425F9" w14:textId="77777777" w:rsidR="00956C00" w:rsidRPr="00EA5FA7" w:rsidRDefault="00956C00" w:rsidP="00956C00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21B97E" w14:textId="77777777" w:rsidR="00956C00" w:rsidRPr="00EA5FA7" w:rsidRDefault="00956C00" w:rsidP="00956C00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D5F02A" w14:textId="77777777" w:rsidR="00956C00" w:rsidRPr="00EA5FA7" w:rsidRDefault="00956C00" w:rsidP="00956C00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6B497D" w14:textId="77777777" w:rsidR="00956C00" w:rsidRPr="00EA5FA7" w:rsidRDefault="00956C00" w:rsidP="00956C00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EEE5CE" w14:textId="77777777" w:rsidR="00956C00" w:rsidRPr="00EA5FA7" w:rsidRDefault="00956C00" w:rsidP="00956C00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F2B573" w14:textId="77777777" w:rsidR="00956C00" w:rsidRPr="00EA5FA7" w:rsidRDefault="00956C00" w:rsidP="00956C00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7E92A" w14:textId="77777777" w:rsidR="00956C00" w:rsidRPr="00EA5FA7" w:rsidRDefault="00956C00" w:rsidP="00956C00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28AD19" w14:textId="77777777" w:rsidR="00956C00" w:rsidRPr="00EA5FA7" w:rsidRDefault="00956C00" w:rsidP="00956C00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98584CD" w14:textId="77777777" w:rsidR="00956C00" w:rsidRPr="00EA5FA7" w:rsidRDefault="00956C00" w:rsidP="00956C00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449BE5" w14:textId="77777777" w:rsidR="00956C00" w:rsidRPr="00EA5FA7" w:rsidRDefault="00956C00" w:rsidP="00956C00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6D1D5790" w14:textId="77777777" w:rsidR="00956C00" w:rsidRPr="00EA5FA7" w:rsidRDefault="00956C00" w:rsidP="00956C00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9B51212" w14:textId="77777777" w:rsidR="00956C00" w:rsidRPr="00EA5FA7" w:rsidRDefault="00956C00" w:rsidP="00956C00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82FF99" w14:textId="77777777" w:rsidR="00956C00" w:rsidRPr="00EA5FA7" w:rsidRDefault="00956C00" w:rsidP="00956C00">
      <w:pPr>
        <w:pStyle w:val="PL"/>
        <w:spacing w:line="0" w:lineRule="atLeast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694803B" w14:textId="77777777" w:rsidR="00956C00" w:rsidRPr="00EA5FA7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07FD47" w14:textId="77777777" w:rsidR="00956C00" w:rsidRPr="00B80478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F8C35DA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0FADAB6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2A57552" w14:textId="77777777" w:rsidR="00956C00" w:rsidRPr="006A7576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092B8B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7C4E381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75886FB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3F3C9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7043038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6BA9322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EAB616E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FC5B040" w14:textId="77777777" w:rsidR="00956C00" w:rsidRPr="00387DFF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E074152" w14:textId="77777777" w:rsidR="00956C00" w:rsidRDefault="00956C00" w:rsidP="00956C00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761B7DC" w14:textId="77777777" w:rsidR="00956C00" w:rsidRDefault="00956C00" w:rsidP="00956C00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AEC5B08" w14:textId="77777777" w:rsidR="006E545A" w:rsidRDefault="00956C00" w:rsidP="006E545A">
      <w:pPr>
        <w:pStyle w:val="PL"/>
        <w:rPr>
          <w:ins w:id="115" w:author="ZTE" w:date="2022-08-02T13:59:00Z"/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16" w:author="ZTE" w:date="2022-08-02T13:59:00Z">
        <w:r w:rsidR="006E545A">
          <w:rPr>
            <w:snapToGrid w:val="0"/>
          </w:rPr>
          <w:t>|</w:t>
        </w:r>
      </w:ins>
    </w:p>
    <w:p w14:paraId="2AD7614B" w14:textId="286D0964" w:rsidR="00956C00" w:rsidRPr="00EA5FA7" w:rsidRDefault="006E545A" w:rsidP="006E545A">
      <w:pPr>
        <w:pStyle w:val="PL"/>
      </w:pPr>
      <w:ins w:id="117" w:author="ZTE" w:date="2022-08-02T13:59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956C00" w:rsidRPr="00EA5FA7">
        <w:t>,</w:t>
      </w:r>
    </w:p>
    <w:p w14:paraId="23BC4314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08661F06" w14:textId="77777777" w:rsidR="00956C00" w:rsidRPr="00EA5FA7" w:rsidRDefault="00956C00" w:rsidP="00956C00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5C14950" w14:textId="77777777" w:rsidR="00470C74" w:rsidRDefault="00470C74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118" w:name="_Toc20956003"/>
      <w:bookmarkStart w:id="119" w:name="_Toc29893129"/>
      <w:bookmarkStart w:id="120" w:name="_Toc36557066"/>
      <w:bookmarkStart w:id="121" w:name="_Toc45832586"/>
      <w:bookmarkStart w:id="122" w:name="_Toc51763908"/>
      <w:bookmarkStart w:id="123" w:name="_Toc64449080"/>
      <w:bookmarkStart w:id="124" w:name="_Toc66289739"/>
      <w:bookmarkStart w:id="125" w:name="_Toc74154852"/>
      <w:bookmarkStart w:id="126" w:name="_Toc81383596"/>
      <w:bookmarkStart w:id="127" w:name="_Toc88658230"/>
      <w:bookmarkStart w:id="128" w:name="_Toc97911142"/>
      <w:bookmarkStart w:id="129" w:name="_Toc105498301"/>
      <w:r w:rsidRPr="00EA5FA7">
        <w:t>9.4.5</w:t>
      </w:r>
      <w:r w:rsidRPr="00EA5FA7">
        <w:tab/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280373C" w14:textId="610F6DEB" w:rsidR="00ED75F9" w:rsidRDefault="00ED75F9" w:rsidP="00ED75F9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1BD3E3F2" w14:textId="77777777" w:rsidR="00ED75F9" w:rsidRPr="00E219DC" w:rsidRDefault="00ED75F9" w:rsidP="00ED75F9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lastRenderedPageBreak/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2ADC8B04" w14:textId="77777777" w:rsidR="00ED75F9" w:rsidRDefault="00ED75F9" w:rsidP="00ED75F9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69CDD298" w14:textId="77777777" w:rsidR="00ED75F9" w:rsidRDefault="00ED75F9" w:rsidP="00ED75F9">
      <w:pPr>
        <w:pStyle w:val="PL"/>
        <w:rPr>
          <w:lang w:val="sv-SE"/>
        </w:rPr>
      </w:pPr>
      <w:r>
        <w:rPr>
          <w:snapToGrid w:val="0"/>
        </w:rPr>
        <w:tab/>
      </w:r>
      <w:ins w:id="130" w:author="ZTE" w:date="2022-08-02T14:01:00Z">
        <w:r w:rsidRPr="00EE063F">
          <w:rPr>
            <w:snapToGrid w:val="0"/>
          </w:rPr>
          <w:t>id-</w:t>
        </w:r>
        <w:r>
          <w:rPr>
            <w:lang w:eastAsia="zh-CN"/>
          </w:rPr>
          <w:t>ConfigRestrictInfoDAPS</w:t>
        </w:r>
      </w:ins>
      <w:ins w:id="131" w:author="ZTE" w:date="2022-08-02T14:08:00Z">
        <w:r>
          <w:rPr>
            <w:lang w:eastAsia="zh-CN"/>
          </w:rPr>
          <w:t>,</w:t>
        </w:r>
      </w:ins>
    </w:p>
    <w:p w14:paraId="18150FA0" w14:textId="77777777" w:rsidR="00ED75F9" w:rsidRPr="00EA5FA7" w:rsidRDefault="00ED75F9" w:rsidP="00ED75F9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B053102" w14:textId="77777777" w:rsidR="00ED75F9" w:rsidRPr="00EA5FA7" w:rsidRDefault="00ED75F9" w:rsidP="00ED75F9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60C02110" w14:textId="77777777" w:rsidR="00470C74" w:rsidRPr="00EA5FA7" w:rsidRDefault="00470C74" w:rsidP="00470C74">
      <w:pPr>
        <w:pStyle w:val="PL"/>
        <w:rPr>
          <w:snapToGrid w:val="0"/>
        </w:rPr>
      </w:pPr>
    </w:p>
    <w:p w14:paraId="14695E85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B01D476" w14:textId="77777777" w:rsidR="00470C74" w:rsidRPr="00EA5FA7" w:rsidRDefault="00470C74" w:rsidP="00470C74">
      <w:pPr>
        <w:pStyle w:val="PL"/>
      </w:pPr>
    </w:p>
    <w:p w14:paraId="004075A2" w14:textId="77777777" w:rsidR="00470C74" w:rsidRPr="00EA5FA7" w:rsidRDefault="00470C74" w:rsidP="00470C74">
      <w:pPr>
        <w:pStyle w:val="PL"/>
      </w:pPr>
      <w:r w:rsidRPr="00EA5FA7">
        <w:t>CUtoDURRCInformation ::= SEQUENCE {</w:t>
      </w:r>
    </w:p>
    <w:p w14:paraId="43ED7542" w14:textId="77777777" w:rsidR="00470C74" w:rsidRPr="00EA5FA7" w:rsidRDefault="00470C74" w:rsidP="00470C74">
      <w:pPr>
        <w:pStyle w:val="PL"/>
      </w:pPr>
      <w:r w:rsidRPr="00EA5FA7">
        <w:tab/>
      </w:r>
      <w:r w:rsidRPr="00EA5FA7">
        <w:rPr>
          <w:rFonts w:eastAsia="宋体"/>
        </w:rPr>
        <w:t>cG</w:t>
      </w:r>
      <w:r w:rsidRPr="00EA5FA7">
        <w:t>-ConfigInfo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CG-ConfigInfo</w:t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OPTIONAL,</w:t>
      </w:r>
    </w:p>
    <w:p w14:paraId="07B841AB" w14:textId="77777777" w:rsidR="00470C74" w:rsidRPr="00EA5FA7" w:rsidRDefault="00470C74" w:rsidP="00470C74">
      <w:pPr>
        <w:pStyle w:val="PL"/>
      </w:pPr>
      <w:r w:rsidRPr="00EA5FA7">
        <w:tab/>
      </w:r>
      <w:r w:rsidRPr="00EA5FA7">
        <w:rPr>
          <w:rFonts w:eastAsia="宋体"/>
        </w:rPr>
        <w:t>uE-CapabilityRAT-ContainerList</w:t>
      </w:r>
      <w:r w:rsidRPr="00EA5FA7">
        <w:tab/>
      </w:r>
      <w:r w:rsidRPr="00EA5FA7"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t>,</w:t>
      </w:r>
    </w:p>
    <w:p w14:paraId="42BBF312" w14:textId="77777777" w:rsidR="00470C74" w:rsidRPr="00EA5FA7" w:rsidRDefault="00470C74" w:rsidP="00470C74">
      <w:pPr>
        <w:pStyle w:val="PL"/>
      </w:pPr>
      <w:r w:rsidRPr="00EA5FA7">
        <w:tab/>
        <w:t>measConfig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MeasConfig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F68CAFD" w14:textId="77777777" w:rsidR="00470C74" w:rsidRPr="00EA5FA7" w:rsidRDefault="00470C74" w:rsidP="00470C74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CUtoDURRCInformation-ExtIEs} } OPTIONAL,</w:t>
      </w:r>
    </w:p>
    <w:p w14:paraId="32401065" w14:textId="77777777" w:rsidR="00470C74" w:rsidRPr="00EA5FA7" w:rsidRDefault="00470C74" w:rsidP="00470C74">
      <w:pPr>
        <w:pStyle w:val="PL"/>
      </w:pPr>
      <w:r w:rsidRPr="00EA5FA7">
        <w:tab/>
        <w:t>...</w:t>
      </w:r>
    </w:p>
    <w:p w14:paraId="5EC1CD47" w14:textId="77777777" w:rsidR="00470C74" w:rsidRPr="00EA5FA7" w:rsidRDefault="00470C74" w:rsidP="00470C74">
      <w:pPr>
        <w:pStyle w:val="PL"/>
      </w:pPr>
      <w:r w:rsidRPr="00EA5FA7">
        <w:t>}</w:t>
      </w:r>
    </w:p>
    <w:p w14:paraId="4BED0DC9" w14:textId="77777777" w:rsidR="00470C74" w:rsidRPr="00EA5FA7" w:rsidRDefault="00470C74" w:rsidP="00470C74">
      <w:pPr>
        <w:pStyle w:val="PL"/>
      </w:pPr>
    </w:p>
    <w:p w14:paraId="6036AE8F" w14:textId="77777777" w:rsidR="00470C74" w:rsidRPr="00EA5FA7" w:rsidRDefault="00470C74" w:rsidP="00470C74">
      <w:pPr>
        <w:pStyle w:val="PL"/>
      </w:pPr>
      <w:r w:rsidRPr="00EA5FA7">
        <w:t>CUtoDURRCInformation-ExtIEs F1AP-PROTOCOL-EXTENSION ::= {</w:t>
      </w:r>
    </w:p>
    <w:p w14:paraId="2CD39C49" w14:textId="77777777" w:rsidR="00470C74" w:rsidRPr="00EA5FA7" w:rsidRDefault="00470C74" w:rsidP="00470C74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4D1F6B6B" w14:textId="77777777" w:rsidR="00470C74" w:rsidRPr="00EA5FA7" w:rsidRDefault="00470C74" w:rsidP="00470C74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968CBFA" w14:textId="77777777" w:rsidR="00470C74" w:rsidRPr="00EA5FA7" w:rsidRDefault="00470C74" w:rsidP="00470C74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4660312" w14:textId="77777777" w:rsidR="00470C74" w:rsidRPr="00EA5FA7" w:rsidRDefault="00470C74" w:rsidP="00470C74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6890ADCA" w14:textId="77777777" w:rsidR="00470C74" w:rsidRDefault="00470C74" w:rsidP="00470C74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1681FF0" w14:textId="77777777" w:rsidR="00470C74" w:rsidRDefault="00470C74" w:rsidP="00470C74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7A87F2E" w14:textId="77777777" w:rsidR="00B11864" w:rsidRDefault="00470C74" w:rsidP="00B11864">
      <w:pPr>
        <w:pStyle w:val="PL"/>
        <w:rPr>
          <w:ins w:id="132" w:author="ZTE" w:date="2022-08-02T14:01:00Z"/>
          <w:snapToGrid w:val="0"/>
        </w:rPr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</w:r>
      <w:r>
        <w:tab/>
        <w:t>PRESENCE optional }</w:t>
      </w:r>
      <w:ins w:id="133" w:author="ZTE" w:date="2022-08-02T14:01:00Z">
        <w:r w:rsidR="00B11864">
          <w:rPr>
            <w:snapToGrid w:val="0"/>
          </w:rPr>
          <w:t>|</w:t>
        </w:r>
      </w:ins>
    </w:p>
    <w:p w14:paraId="629DEFD6" w14:textId="0FF0B19C" w:rsidR="00470C74" w:rsidRPr="00EA5FA7" w:rsidRDefault="00B11864" w:rsidP="00B11864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7296"/>
          <w:tab w:val="clear" w:pos="7680"/>
        </w:tabs>
      </w:pPr>
      <w:ins w:id="134" w:author="ZTE" w:date="2022-08-02T14:01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lang w:eastAsia="zh-CN"/>
          </w:rPr>
          <w:t>ConfigRestrictInfoDAPS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</w:ins>
      <w:ins w:id="135" w:author="ZTE" w:date="2022-08-02T14:02:00Z">
        <w:r>
          <w:t>EXTENSION</w:t>
        </w:r>
        <w:r>
          <w:rPr>
            <w:snapToGrid w:val="0"/>
          </w:rPr>
          <w:t xml:space="preserve"> </w:t>
        </w:r>
        <w:r>
          <w:rPr>
            <w:lang w:eastAsia="zh-CN"/>
          </w:rPr>
          <w:t>ConfigRestrictInfoDAPS</w:t>
        </w:r>
      </w:ins>
      <w:ins w:id="136" w:author="ZTE" w:date="2022-08-02T14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470C74" w:rsidRPr="00EA5FA7">
        <w:t>,</w:t>
      </w:r>
    </w:p>
    <w:p w14:paraId="6006C0AD" w14:textId="77777777" w:rsidR="00470C74" w:rsidRPr="00EA5FA7" w:rsidRDefault="00470C74" w:rsidP="00470C74">
      <w:pPr>
        <w:pStyle w:val="PL"/>
      </w:pPr>
      <w:r w:rsidRPr="00EA5FA7">
        <w:tab/>
        <w:t>...</w:t>
      </w:r>
    </w:p>
    <w:p w14:paraId="7E1AA82D" w14:textId="77777777" w:rsidR="00470C74" w:rsidRPr="00EA5FA7" w:rsidRDefault="00470C74" w:rsidP="00470C74">
      <w:pPr>
        <w:pStyle w:val="PL"/>
      </w:pPr>
      <w:r w:rsidRPr="00EA5FA7">
        <w:t>}</w:t>
      </w:r>
    </w:p>
    <w:p w14:paraId="4B758642" w14:textId="77777777" w:rsidR="00697DA0" w:rsidRDefault="00697DA0" w:rsidP="00697DA0">
      <w:pPr>
        <w:pStyle w:val="PL"/>
      </w:pPr>
    </w:p>
    <w:p w14:paraId="3EF447BC" w14:textId="77777777" w:rsidR="00C2219E" w:rsidRDefault="00C2219E" w:rsidP="00697DA0">
      <w:pPr>
        <w:pStyle w:val="PL"/>
        <w:rPr>
          <w:ins w:id="137" w:author="ZTE" w:date="2022-08-02T14:11:00Z"/>
        </w:rPr>
      </w:pPr>
    </w:p>
    <w:p w14:paraId="731A77BD" w14:textId="5AB5D87B" w:rsidR="00697DA0" w:rsidRDefault="00697DA0" w:rsidP="00470C74">
      <w:pPr>
        <w:pStyle w:val="PL"/>
        <w:rPr>
          <w:ins w:id="138" w:author="ZTE" w:date="2022-08-02T14:11:00Z"/>
        </w:rPr>
      </w:pPr>
      <w:ins w:id="139" w:author="ZTE" w:date="2022-08-02T14:12:00Z">
        <w:r>
          <w:rPr>
            <w:lang w:eastAsia="zh-CN"/>
          </w:rPr>
          <w:t>C</w:t>
        </w:r>
      </w:ins>
      <w:ins w:id="140" w:author="ZTE" w:date="2022-08-02T14:11:00Z">
        <w:r>
          <w:rPr>
            <w:lang w:eastAsia="zh-CN"/>
          </w:rPr>
          <w:t>onfigRestrictInfoDAPS</w:t>
        </w:r>
        <w:r w:rsidRPr="006A7576">
          <w:t xml:space="preserve"> ::= OCTET STRING</w:t>
        </w:r>
      </w:ins>
    </w:p>
    <w:p w14:paraId="59707CED" w14:textId="77777777" w:rsidR="00697DA0" w:rsidRPr="00EA5FA7" w:rsidRDefault="00697DA0" w:rsidP="00470C74">
      <w:pPr>
        <w:pStyle w:val="PL"/>
        <w:rPr>
          <w:ins w:id="141" w:author="ZTE" w:date="2022-08-02T14:11:00Z"/>
        </w:rPr>
      </w:pPr>
    </w:p>
    <w:p w14:paraId="685B2243" w14:textId="77777777" w:rsidR="00470C74" w:rsidRDefault="00470C74" w:rsidP="00470C7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2EDBE38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47E57455" w14:textId="0B502118" w:rsidR="00C2219E" w:rsidDel="00C2219E" w:rsidRDefault="00C2219E" w:rsidP="00470C74">
      <w:pPr>
        <w:pStyle w:val="PL"/>
        <w:outlineLvl w:val="3"/>
        <w:rPr>
          <w:del w:id="142" w:author="ZTE" w:date="2022-08-02T14:22:00Z"/>
          <w:snapToGrid w:val="0"/>
        </w:rPr>
      </w:pPr>
      <w:ins w:id="143" w:author="ZTE" w:date="2022-08-02T13:59:00Z">
        <w:r>
          <w:rPr>
            <w:snapToGrid w:val="0"/>
          </w:rPr>
          <w:t>DAPS-HO-Status</w:t>
        </w:r>
      </w:ins>
      <w:ins w:id="144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  <w:r w:rsidRPr="00EA5FA7">
          <w:rPr>
            <w:rFonts w:eastAsia="宋体"/>
          </w:rPr>
          <w:t>,</w:t>
        </w:r>
        <w:r w:rsidRPr="00C2219E">
          <w:t xml:space="preserve"> </w:t>
        </w:r>
        <w:r>
          <w:t>completion</w:t>
        </w:r>
      </w:ins>
      <w:ins w:id="145" w:author="ZTE" w:date="2022-08-02T14:22:00Z">
        <w:r>
          <w:t>,</w:t>
        </w:r>
        <w:r w:rsidRPr="00C2219E">
          <w:rPr>
            <w:rFonts w:eastAsia="宋体"/>
          </w:rPr>
          <w:t xml:space="preserve"> </w:t>
        </w:r>
        <w:r w:rsidRPr="00EA5FA7">
          <w:rPr>
            <w:rFonts w:eastAsia="宋体"/>
          </w:rPr>
          <w:t>...</w:t>
        </w:r>
      </w:ins>
      <w:ins w:id="146" w:author="ZTE" w:date="2022-08-02T14:21:00Z">
        <w:r w:rsidRPr="00EA5FA7">
          <w:rPr>
            <w:rFonts w:eastAsia="宋体"/>
          </w:rPr>
          <w:t xml:space="preserve"> }</w:t>
        </w:r>
      </w:ins>
    </w:p>
    <w:p w14:paraId="6B78ECB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2BEFF00F" w14:textId="77777777" w:rsidR="00C2219E" w:rsidRPr="00EA5FA7" w:rsidRDefault="00C2219E" w:rsidP="00C2219E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94372" w14:textId="77777777" w:rsidR="00C2219E" w:rsidRPr="00EA5FA7" w:rsidRDefault="00C2219E" w:rsidP="00C2219E">
      <w:pPr>
        <w:pStyle w:val="PL"/>
        <w:rPr>
          <w:rFonts w:eastAsia="宋体"/>
        </w:rPr>
      </w:pPr>
    </w:p>
    <w:p w14:paraId="5FFD37A4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snapToGrid w:val="0"/>
        </w:rPr>
        <w:t>::= SEQUENCE {</w:t>
      </w:r>
    </w:p>
    <w:p w14:paraId="104C7682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GNB-CU-UE-F1AP-ID</w:t>
      </w:r>
      <w:r w:rsidRPr="00EA5FA7">
        <w:rPr>
          <w:snapToGrid w:val="0"/>
        </w:rPr>
        <w:t>,</w:t>
      </w:r>
    </w:p>
    <w:p w14:paraId="606B0A3A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nRCGI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05744B56" w14:textId="77777777" w:rsidR="00C2219E" w:rsidRPr="00EA5FA7" w:rsidRDefault="00C2219E" w:rsidP="00C2219E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snapToGrid w:val="0"/>
        </w:rPr>
        <w:t>-ExtIEs} } OPTIONAL,</w:t>
      </w:r>
    </w:p>
    <w:p w14:paraId="597AC3CF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55B6C46C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5F9A5679" w14:textId="77777777" w:rsidR="00C2219E" w:rsidRPr="00EA5FA7" w:rsidRDefault="00C2219E" w:rsidP="00C2219E">
      <w:pPr>
        <w:pStyle w:val="PL"/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147" w:name="_Toc20956005"/>
      <w:bookmarkStart w:id="148" w:name="_Toc29893131"/>
      <w:bookmarkStart w:id="149" w:name="_Toc36557068"/>
      <w:bookmarkStart w:id="150" w:name="_Toc45832588"/>
      <w:bookmarkStart w:id="151" w:name="_Toc51763910"/>
      <w:bookmarkStart w:id="152" w:name="_Toc64449082"/>
      <w:bookmarkStart w:id="153" w:name="_Toc66289741"/>
      <w:bookmarkStart w:id="154" w:name="_Toc74154854"/>
      <w:bookmarkStart w:id="155" w:name="_Toc81383598"/>
      <w:bookmarkStart w:id="156" w:name="_Toc88658232"/>
      <w:bookmarkStart w:id="157" w:name="_Toc97911144"/>
      <w:bookmarkStart w:id="158" w:name="_Toc105498303"/>
      <w:r w:rsidRPr="00EA5FA7">
        <w:lastRenderedPageBreak/>
        <w:t>9.4.7</w:t>
      </w:r>
      <w:r w:rsidRPr="00EA5FA7"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59C3B4C" w14:textId="77777777" w:rsidR="005D0AB8" w:rsidRPr="00F67DF0" w:rsidRDefault="005D0AB8" w:rsidP="005D0AB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59BA122" w14:textId="77777777" w:rsidR="005D0AB8" w:rsidRPr="00311A03" w:rsidRDefault="005D0AB8" w:rsidP="005D0AB8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6E817CFA" w14:textId="77777777" w:rsidR="005D0AB8" w:rsidRDefault="005D0AB8" w:rsidP="005D0AB8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A813AEE" w14:textId="79926AEE" w:rsidR="005D0AB8" w:rsidRDefault="005D0AB8" w:rsidP="005D0AB8">
      <w:pPr>
        <w:pStyle w:val="PL"/>
        <w:rPr>
          <w:snapToGrid w:val="0"/>
        </w:rPr>
      </w:pPr>
      <w:ins w:id="159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ins w:id="160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xxx</w:t>
        </w:r>
      </w:ins>
    </w:p>
    <w:p w14:paraId="7CB765BB" w14:textId="5E7408C1" w:rsidR="005D0AB8" w:rsidRDefault="005D0AB8">
      <w:pPr>
        <w:pStyle w:val="PL"/>
        <w:tabs>
          <w:tab w:val="clear" w:pos="5376"/>
          <w:tab w:val="left" w:pos="5060"/>
        </w:tabs>
        <w:rPr>
          <w:ins w:id="161" w:author="ZTE" w:date="2022-08-02T16:19:00Z"/>
          <w:snapToGrid w:val="0"/>
        </w:rPr>
        <w:pPrChange w:id="162" w:author="ZTE" w:date="2022-08-02T16:19:00Z">
          <w:pPr>
            <w:pStyle w:val="PL"/>
          </w:pPr>
        </w:pPrChange>
      </w:pPr>
      <w:ins w:id="163" w:author="ZTE" w:date="2022-08-02T14:01:00Z">
        <w:r w:rsidRPr="00EE063F">
          <w:rPr>
            <w:snapToGrid w:val="0"/>
          </w:rPr>
          <w:t>id-</w:t>
        </w:r>
        <w:r>
          <w:rPr>
            <w:lang w:eastAsia="zh-CN"/>
          </w:rPr>
          <w:t>ConfigRestrictInfoDAPS</w:t>
        </w:r>
      </w:ins>
      <w:ins w:id="164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xxx</w:t>
        </w:r>
      </w:ins>
    </w:p>
    <w:p w14:paraId="0ABE8FB6" w14:textId="5A1C710A" w:rsidR="005D0AB8" w:rsidDel="005D0AB8" w:rsidRDefault="005D0AB8" w:rsidP="005D0AB8">
      <w:pPr>
        <w:pStyle w:val="PL"/>
        <w:rPr>
          <w:del w:id="165" w:author="ZTE" w:date="2022-08-02T16:19:00Z"/>
          <w:snapToGrid w:val="0"/>
        </w:rPr>
      </w:pPr>
    </w:p>
    <w:p w14:paraId="11C8A988" w14:textId="6ED85811" w:rsidR="005D0AB8" w:rsidRDefault="005D0AB8" w:rsidP="005D0AB8">
      <w:pPr>
        <w:pStyle w:val="PL"/>
        <w:rPr>
          <w:ins w:id="166" w:author="ZTE" w:date="2022-08-02T16:19:00Z"/>
          <w:snapToGrid w:val="0"/>
        </w:rPr>
      </w:pPr>
    </w:p>
    <w:p w14:paraId="78A464C0" w14:textId="77777777" w:rsidR="005D0AB8" w:rsidRDefault="005D0AB8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7C3A911A" w14:textId="77777777" w:rsidR="007F5332" w:rsidRPr="005D0AB8" w:rsidRDefault="007F5332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DDD8B27" w14:textId="77777777" w:rsidR="007F5332" w:rsidRDefault="007F5332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09DB329" w14:textId="77777777" w:rsidR="00956C00" w:rsidRPr="005540E6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6E545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9A31F-D9BB-41ED-9930-0EB11575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9</Pages>
  <Words>3140</Words>
  <Characters>17902</Characters>
  <Application>Microsoft Office Word</Application>
  <DocSecurity>0</DocSecurity>
  <Lines>149</Lines>
  <Paragraphs>41</Paragraphs>
  <ScaleCrop>false</ScaleCrop>
  <Company>3GPP Support Team</Company>
  <LinksUpToDate>false</LinksUpToDate>
  <CharactersWithSpaces>21001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27</cp:revision>
  <cp:lastPrinted>2411-12-31T08:00:00Z</cp:lastPrinted>
  <dcterms:created xsi:type="dcterms:W3CDTF">2022-08-02T05:37:00Z</dcterms:created>
  <dcterms:modified xsi:type="dcterms:W3CDTF">2022-08-08T07:28:00Z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